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35DC08A5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 w:rsidR="00D364BA">
        <w:rPr>
          <w:b/>
          <w:i/>
          <w:noProof/>
          <w:sz w:val="28"/>
        </w:rPr>
        <w:tab/>
        <w:t>S3-232978</w:t>
      </w:r>
      <w:bookmarkStart w:id="0" w:name="_GoBack"/>
      <w:bookmarkEnd w:id="0"/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p w14:paraId="340C10A3" w14:textId="77777777" w:rsidR="00231349" w:rsidRPr="001061A4" w:rsidRDefault="00231349" w:rsidP="002313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E70705" w14:textId="77777777" w:rsidR="00231349" w:rsidRDefault="00231349" w:rsidP="002313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</w:p>
    <w:p w14:paraId="3305216F" w14:textId="1811A07A" w:rsidR="00231349" w:rsidRDefault="00231349" w:rsidP="002313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3D1B">
        <w:rPr>
          <w:rFonts w:ascii="Arial" w:hAnsi="Arial" w:cs="Arial"/>
          <w:b/>
        </w:rPr>
        <w:t xml:space="preserve">Security for 5G </w:t>
      </w:r>
      <w:proofErr w:type="spellStart"/>
      <w:r w:rsidR="00D43D1B">
        <w:rPr>
          <w:rFonts w:ascii="Arial" w:hAnsi="Arial" w:cs="Arial"/>
          <w:b/>
        </w:rPr>
        <w:t>ProSe</w:t>
      </w:r>
      <w:proofErr w:type="spellEnd"/>
      <w:r w:rsidR="00D43D1B">
        <w:rPr>
          <w:rFonts w:ascii="Arial" w:hAnsi="Arial" w:cs="Arial"/>
          <w:b/>
        </w:rPr>
        <w:t xml:space="preserve"> UE-to-UE Relay communication with integrated discovery</w:t>
      </w:r>
    </w:p>
    <w:p w14:paraId="66E07843" w14:textId="77777777" w:rsidR="00231349" w:rsidRDefault="00231349" w:rsidP="002313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72937B" w14:textId="5DF00636" w:rsidR="00231349" w:rsidRDefault="00231349" w:rsidP="0023134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</w:t>
      </w:r>
      <w:r w:rsidR="00904694">
        <w:rPr>
          <w:rFonts w:ascii="Arial" w:hAnsi="Arial"/>
          <w:b/>
        </w:rPr>
        <w:t>Item:</w:t>
      </w:r>
      <w:r w:rsidR="00904694">
        <w:rPr>
          <w:rFonts w:ascii="Arial" w:hAnsi="Arial"/>
          <w:b/>
        </w:rPr>
        <w:tab/>
        <w:t>4.25</w:t>
      </w:r>
    </w:p>
    <w:p w14:paraId="6290BA29" w14:textId="77777777" w:rsidR="00231349" w:rsidRDefault="00231349" w:rsidP="00231349">
      <w:pPr>
        <w:pStyle w:val="1"/>
      </w:pPr>
      <w:r>
        <w:t>1</w:t>
      </w:r>
      <w:r>
        <w:tab/>
        <w:t>Decision/action requested</w:t>
      </w:r>
    </w:p>
    <w:p w14:paraId="6542A6FC" w14:textId="63EC1B36" w:rsidR="00231349" w:rsidRPr="00615919" w:rsidRDefault="00231349" w:rsidP="00231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the security procedure for</w:t>
      </w:r>
      <w:r w:rsidR="004C0A05">
        <w:rPr>
          <w:b/>
          <w:i/>
        </w:rPr>
        <w:t xml:space="preserve"> integrated discovery in TS 33.503</w:t>
      </w:r>
      <w:r>
        <w:rPr>
          <w:rFonts w:hint="eastAsia"/>
          <w:lang w:eastAsia="zh-CN"/>
        </w:rPr>
        <w:t>.</w:t>
      </w:r>
    </w:p>
    <w:p w14:paraId="490D078F" w14:textId="77777777" w:rsidR="00231349" w:rsidRDefault="00231349" w:rsidP="00231349">
      <w:pPr>
        <w:pStyle w:val="1"/>
      </w:pPr>
      <w:r>
        <w:t>2</w:t>
      </w:r>
      <w:r>
        <w:tab/>
        <w:t>References</w:t>
      </w:r>
    </w:p>
    <w:p w14:paraId="4009FB7E" w14:textId="73485F53" w:rsidR="00231349" w:rsidRDefault="00D43D1B" w:rsidP="00231349">
      <w:pPr>
        <w:pStyle w:val="Reference"/>
      </w:pPr>
      <w:r>
        <w:t>[1</w:t>
      </w:r>
      <w:r w:rsidR="00231349" w:rsidRPr="00E02D95">
        <w:t>]</w:t>
      </w:r>
      <w:r w:rsidR="00231349" w:rsidRPr="00E02D95">
        <w:tab/>
      </w:r>
      <w:r>
        <w:t>TS 33.50</w:t>
      </w:r>
      <w:r w:rsidR="007F25F0">
        <w:t>3 v17</w:t>
      </w:r>
      <w:r w:rsidR="00231349">
        <w:t>.0.0</w:t>
      </w:r>
      <w:r w:rsidR="00231349">
        <w:tab/>
      </w:r>
      <w:r w:rsidR="00231349">
        <w:tab/>
      </w:r>
      <w:r w:rsidRPr="00D43D1B">
        <w:t>Security Aspects of Proximity based Services (</w:t>
      </w:r>
      <w:proofErr w:type="spellStart"/>
      <w:r w:rsidRPr="00D43D1B">
        <w:t>ProSe</w:t>
      </w:r>
      <w:proofErr w:type="spellEnd"/>
      <w:r w:rsidRPr="00D43D1B">
        <w:t>) in the 5G System (5GS)</w:t>
      </w:r>
    </w:p>
    <w:p w14:paraId="5A01F8C6" w14:textId="77777777" w:rsidR="00231349" w:rsidRDefault="00231349" w:rsidP="00231349">
      <w:pPr>
        <w:pStyle w:val="1"/>
      </w:pPr>
      <w:r>
        <w:t>3</w:t>
      </w:r>
      <w:r>
        <w:tab/>
        <w:t>Rationale</w:t>
      </w:r>
    </w:p>
    <w:p w14:paraId="18B1A244" w14:textId="5102B853" w:rsidR="00231349" w:rsidRPr="00225500" w:rsidRDefault="00D43D1B" w:rsidP="00231349">
      <w:r>
        <w:t>T</w:t>
      </w:r>
      <w:r w:rsidR="00231349">
        <w:t xml:space="preserve">his </w:t>
      </w:r>
      <w:proofErr w:type="spellStart"/>
      <w:r w:rsidR="00231349">
        <w:t>pCR</w:t>
      </w:r>
      <w:proofErr w:type="spellEnd"/>
      <w:r w:rsidR="00231349">
        <w:t xml:space="preserve"> proposes to</w:t>
      </w:r>
      <w:r w:rsidR="00231349" w:rsidRPr="00C9277E">
        <w:t xml:space="preserve"> </w:t>
      </w:r>
      <w:r w:rsidR="00231349">
        <w:t>add the sec</w:t>
      </w:r>
      <w:r w:rsidR="00AE56F0">
        <w:t>urity procedure</w:t>
      </w:r>
      <w:r w:rsidR="007F25F0">
        <w:t xml:space="preserve"> in TS 33.503 [1</w:t>
      </w:r>
      <w:r w:rsidR="00231349">
        <w:t xml:space="preserve">] for </w:t>
      </w:r>
      <w:r w:rsidR="007F25F0">
        <w:t>UE-to-UE Relay integrated discovery.</w:t>
      </w:r>
    </w:p>
    <w:p w14:paraId="71AAD87A" w14:textId="77777777" w:rsidR="00231349" w:rsidRPr="00B02C77" w:rsidRDefault="00231349" w:rsidP="00231349">
      <w:pPr>
        <w:pStyle w:val="1"/>
      </w:pPr>
      <w:r>
        <w:t>4</w:t>
      </w:r>
      <w:r>
        <w:tab/>
        <w:t>Detailed proposal</w:t>
      </w:r>
    </w:p>
    <w:p w14:paraId="7160DE10" w14:textId="77777777" w:rsidR="009A6A4C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bookmarkEnd w:id="1"/>
    <w:bookmarkEnd w:id="2"/>
    <w:bookmarkEnd w:id="3"/>
    <w:bookmarkEnd w:id="4"/>
    <w:p w14:paraId="50DD4AEA" w14:textId="77777777" w:rsidR="00AC60A0" w:rsidRPr="005B29E9" w:rsidRDefault="00AC60A0" w:rsidP="00AC60A0">
      <w:pPr>
        <w:pStyle w:val="30"/>
      </w:pPr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5</w:t>
      </w:r>
      <w:r w:rsidRPr="005B29E9">
        <w:tab/>
      </w:r>
      <w:r w:rsidRPr="00F82877">
        <w:t xml:space="preserve">Security for 5G </w:t>
      </w:r>
      <w:proofErr w:type="spellStart"/>
      <w:r w:rsidRPr="00F82877">
        <w:t>ProSe</w:t>
      </w:r>
      <w:proofErr w:type="spellEnd"/>
      <w:r w:rsidRPr="00F82877">
        <w:t xml:space="preserve"> UE-to-UE Relay Communication with integrated Discovery</w:t>
      </w:r>
    </w:p>
    <w:p w14:paraId="548FD90F" w14:textId="1EAA2E99" w:rsidR="00AC60A0" w:rsidDel="000E71A8" w:rsidRDefault="00AC60A0" w:rsidP="00AC60A0">
      <w:pPr>
        <w:pStyle w:val="EditorsNote"/>
        <w:rPr>
          <w:del w:id="5" w:author="xiaomi" w:date="2023-05-14T11:06:00Z"/>
        </w:rPr>
      </w:pPr>
      <w:del w:id="6" w:author="xiaomi" w:date="2023-05-14T11:06:00Z">
        <w:r w:rsidDel="000E71A8">
          <w:delText xml:space="preserve">Editor’s Note: This clause </w:delText>
        </w:r>
        <w:r w:rsidDel="000E71A8">
          <w:rPr>
            <w:rFonts w:hint="eastAsia"/>
            <w:lang w:eastAsia="zh-CN"/>
          </w:rPr>
          <w:delText>describes the</w:delText>
        </w:r>
        <w:r w:rsidRPr="00645779" w:rsidDel="000E71A8">
          <w:rPr>
            <w:lang w:eastAsia="zh-CN"/>
          </w:rPr>
          <w:delText xml:space="preserve"> </w:delText>
        </w:r>
        <w:r w:rsidDel="000E71A8">
          <w:rPr>
            <w:rFonts w:hint="eastAsia"/>
            <w:lang w:eastAsia="zh-CN"/>
          </w:rPr>
          <w:delText>s</w:delText>
        </w:r>
        <w:r w:rsidRPr="00F82877" w:rsidDel="000E71A8">
          <w:rPr>
            <w:lang w:eastAsia="zh-CN"/>
          </w:rPr>
          <w:delText xml:space="preserve">ecurity </w:delText>
        </w:r>
        <w:r w:rsidDel="000E71A8">
          <w:rPr>
            <w:rFonts w:hint="eastAsia"/>
            <w:lang w:eastAsia="zh-CN"/>
          </w:rPr>
          <w:delText xml:space="preserve">procedure </w:delText>
        </w:r>
        <w:r w:rsidRPr="00064416" w:rsidDel="000E71A8">
          <w:rPr>
            <w:lang w:eastAsia="zh-CN"/>
          </w:rPr>
          <w:delText>for 5G ProSe UE-to-UE Relay Communication with integrated Discovery</w:delText>
        </w:r>
        <w:r w:rsidDel="000E71A8">
          <w:rPr>
            <w:rFonts w:hint="eastAsia"/>
            <w:lang w:eastAsia="zh-CN"/>
          </w:rPr>
          <w:delText>.</w:delText>
        </w:r>
      </w:del>
    </w:p>
    <w:p w14:paraId="069235A8" w14:textId="1CD7EE5D" w:rsidR="00A3381B" w:rsidRDefault="00A3381B" w:rsidP="003A476D">
      <w:pPr>
        <w:pStyle w:val="B1"/>
        <w:ind w:left="0" w:firstLine="0"/>
        <w:rPr>
          <w:ins w:id="7" w:author="xiaomi" w:date="2023-05-14T10:58:00Z"/>
          <w:lang w:eastAsia="zh-CN"/>
        </w:rPr>
      </w:pPr>
      <w:ins w:id="8" w:author="xiaomi" w:date="2023-05-14T10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protect the UE privacy </w:t>
        </w:r>
      </w:ins>
      <w:ins w:id="9" w:author="xiaomi" w:date="2023-05-14T10:59:00Z">
        <w:r>
          <w:rPr>
            <w:rFonts w:hint="eastAsia"/>
            <w:lang w:eastAsia="zh-CN"/>
          </w:rPr>
          <w:t>sensitive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</w:ins>
      <w:ins w:id="10" w:author="xiaomi" w:date="2023-05-14T11:00:00Z">
        <w:r>
          <w:rPr>
            <w:lang w:eastAsia="zh-CN"/>
          </w:rPr>
          <w:t xml:space="preserve">authorize </w:t>
        </w:r>
      </w:ins>
      <w:ins w:id="11" w:author="xiaomi" w:date="2023-05-14T11:01:00Z">
        <w:r>
          <w:rPr>
            <w:lang w:eastAsia="zh-CN"/>
          </w:rPr>
          <w:t xml:space="preserve">a UE to </w:t>
        </w:r>
        <w:r>
          <w:t xml:space="preserve">perform as the UE-to-UE Relay or 5G Prose End UE, </w:t>
        </w:r>
      </w:ins>
      <w:ins w:id="12" w:author="xiaomi" w:date="2023-05-14T11:04:00Z">
        <w:r w:rsidR="00BA3400">
          <w:t xml:space="preserve">the DCR message for UE-to-UE Relay communication with integrated discovery is protected by using </w:t>
        </w:r>
      </w:ins>
      <w:ins w:id="13" w:author="xiaomi" w:date="2023-05-14T11:01:00Z">
        <w:r>
          <w:t xml:space="preserve">the discovery security </w:t>
        </w:r>
        <w:r>
          <w:rPr>
            <w:rFonts w:hint="eastAsia"/>
            <w:lang w:eastAsia="zh-CN"/>
          </w:rPr>
          <w:t>materials</w:t>
        </w:r>
      </w:ins>
      <w:ins w:id="14" w:author="xiaomi" w:date="2023-05-14T11:04:00Z">
        <w:r w:rsidR="00BA3400">
          <w:rPr>
            <w:lang w:eastAsia="zh-CN"/>
          </w:rPr>
          <w:t>.</w:t>
        </w:r>
      </w:ins>
    </w:p>
    <w:p w14:paraId="5869F4D6" w14:textId="10FDF439" w:rsidR="00F40A8E" w:rsidRDefault="003A476D" w:rsidP="003A476D">
      <w:pPr>
        <w:pStyle w:val="B1"/>
        <w:ind w:left="0" w:firstLine="0"/>
        <w:rPr>
          <w:ins w:id="15" w:author="xiaomi" w:date="2023-05-14T10:50:00Z"/>
          <w:lang w:eastAsia="zh-CN"/>
        </w:rPr>
      </w:pPr>
      <w:ins w:id="16" w:author="xiaomi" w:date="2023-05-14T10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discovery key request/response message</w:t>
        </w:r>
      </w:ins>
      <w:ins w:id="17" w:author="xiaomi" w:date="2023-05-15T14:57:00Z">
        <w:r w:rsidR="007410EF">
          <w:rPr>
            <w:lang w:eastAsia="zh-CN"/>
          </w:rPr>
          <w:t>s</w:t>
        </w:r>
      </w:ins>
      <w:ins w:id="18" w:author="xiaomi" w:date="2023-05-14T10:45:00Z">
        <w:r>
          <w:rPr>
            <w:lang w:eastAsia="zh-CN"/>
          </w:rPr>
          <w:t xml:space="preserve"> defined in clause 6.1.3.2 </w:t>
        </w:r>
      </w:ins>
      <w:ins w:id="19" w:author="xiaomi" w:date="2023-05-15T14:58:00Z">
        <w:r w:rsidR="002E1187">
          <w:rPr>
            <w:lang w:eastAsia="zh-CN"/>
          </w:rPr>
          <w:t>can be</w:t>
        </w:r>
      </w:ins>
      <w:ins w:id="20" w:author="xiaomi" w:date="2023-05-14T10:49:00Z">
        <w:r w:rsidR="00F40A8E">
          <w:rPr>
            <w:lang w:eastAsia="zh-CN"/>
          </w:rPr>
          <w:t xml:space="preserve"> </w:t>
        </w:r>
      </w:ins>
      <w:ins w:id="21" w:author="xiaomi" w:date="2023-05-14T10:50:00Z">
        <w:r w:rsidR="00F40A8E">
          <w:rPr>
            <w:rFonts w:hint="eastAsia"/>
            <w:lang w:eastAsia="zh-CN"/>
          </w:rPr>
          <w:t>performed</w:t>
        </w:r>
        <w:r w:rsidR="00F40A8E">
          <w:rPr>
            <w:lang w:eastAsia="zh-CN"/>
          </w:rPr>
          <w:t xml:space="preserve"> by the 5G Prose </w:t>
        </w:r>
        <w:r w:rsidR="0010012E">
          <w:rPr>
            <w:lang w:eastAsia="zh-CN"/>
          </w:rPr>
          <w:t xml:space="preserve">End UEs and UE-to-UE Relay before </w:t>
        </w:r>
        <w:r w:rsidR="0010012E">
          <w:rPr>
            <w:rFonts w:hint="eastAsia"/>
            <w:lang w:eastAsia="zh-CN"/>
          </w:rPr>
          <w:t>broadcasting</w:t>
        </w:r>
        <w:r w:rsidR="0010012E">
          <w:rPr>
            <w:lang w:eastAsia="zh-CN"/>
          </w:rPr>
          <w:t xml:space="preserve"> </w:t>
        </w:r>
      </w:ins>
      <w:ins w:id="22" w:author="xiaomi" w:date="2023-05-14T10:51:00Z">
        <w:r w:rsidR="0010012E">
          <w:rPr>
            <w:lang w:eastAsia="zh-CN"/>
          </w:rPr>
          <w:t xml:space="preserve">DCR </w:t>
        </w:r>
        <w:r w:rsidR="0010012E">
          <w:rPr>
            <w:rFonts w:hint="eastAsia"/>
            <w:lang w:eastAsia="zh-CN"/>
          </w:rPr>
          <w:t>message</w:t>
        </w:r>
      </w:ins>
      <w:ins w:id="23" w:author="xiaomi" w:date="2023-05-14T10:54:00Z">
        <w:r w:rsidR="00BC6610">
          <w:rPr>
            <w:lang w:eastAsia="zh-CN"/>
          </w:rPr>
          <w:t xml:space="preserve"> for </w:t>
        </w:r>
        <w:r w:rsidR="00BC6610">
          <w:rPr>
            <w:rFonts w:hint="eastAsia"/>
            <w:lang w:eastAsia="zh-CN"/>
          </w:rPr>
          <w:t>integrated</w:t>
        </w:r>
        <w:r w:rsidR="00BC6610">
          <w:rPr>
            <w:lang w:eastAsia="zh-CN"/>
          </w:rPr>
          <w:t xml:space="preserve"> </w:t>
        </w:r>
        <w:r w:rsidR="00BC6610">
          <w:rPr>
            <w:rFonts w:hint="eastAsia"/>
            <w:lang w:eastAsia="zh-CN"/>
          </w:rPr>
          <w:t>discovery</w:t>
        </w:r>
        <w:r w:rsidR="00BC6610">
          <w:rPr>
            <w:lang w:eastAsia="zh-CN"/>
          </w:rPr>
          <w:t>.</w:t>
        </w:r>
      </w:ins>
    </w:p>
    <w:p w14:paraId="6DCE4C5F" w14:textId="71CAF3B8" w:rsidR="003A476D" w:rsidRDefault="003A476D" w:rsidP="003A476D">
      <w:pPr>
        <w:pStyle w:val="B1"/>
        <w:ind w:left="0" w:firstLine="0"/>
        <w:rPr>
          <w:ins w:id="24" w:author="xiaomi" w:date="2023-05-14T10:45:00Z"/>
          <w:lang w:eastAsia="zh-CN"/>
        </w:rPr>
      </w:pPr>
      <w:ins w:id="25" w:author="xiaomi" w:date="2023-05-14T10:45:00Z">
        <w:r>
          <w:rPr>
            <w:lang w:eastAsia="zh-CN"/>
          </w:rPr>
          <w:t>The pr</w:t>
        </w:r>
        <w:r w:rsidR="00BD5931">
          <w:rPr>
            <w:lang w:eastAsia="zh-CN"/>
          </w:rPr>
          <w:t>ivacy sensitive information (</w:t>
        </w:r>
      </w:ins>
      <w:ins w:id="26" w:author="xiaomi" w:date="2023-05-15T14:58:00Z">
        <w:r w:rsidR="00BD5931">
          <w:rPr>
            <w:lang w:eastAsia="zh-CN"/>
          </w:rPr>
          <w:t>e.g</w:t>
        </w:r>
      </w:ins>
      <w:ins w:id="27" w:author="xiaomi" w:date="2023-05-14T10:45:00Z">
        <w:r>
          <w:rPr>
            <w:lang w:eastAsia="zh-CN"/>
          </w:rPr>
          <w:t xml:space="preserve">. </w:t>
        </w:r>
      </w:ins>
      <w:ins w:id="28" w:author="xiaomi" w:date="2023-05-14T10:47:00Z">
        <w:r w:rsidR="00D8524B">
          <w:rPr>
            <w:lang w:eastAsia="zh-CN"/>
          </w:rPr>
          <w:t>User Info ID of Prose End UE</w:t>
        </w:r>
      </w:ins>
      <w:ins w:id="29" w:author="xiaomi" w:date="2023-05-15T14:58:00Z">
        <w:r w:rsidR="009B00CB">
          <w:rPr>
            <w:lang w:eastAsia="zh-CN"/>
          </w:rPr>
          <w:t>s</w:t>
        </w:r>
      </w:ins>
      <w:ins w:id="30" w:author="xiaomi" w:date="2023-05-14T10:45:00Z">
        <w:r>
          <w:rPr>
            <w:lang w:eastAsia="zh-CN"/>
          </w:rPr>
          <w:t xml:space="preserve">, </w:t>
        </w:r>
      </w:ins>
      <w:ins w:id="31" w:author="xiaomi" w:date="2023-05-14T10:47:00Z">
        <w:r w:rsidR="00D8524B">
          <w:rPr>
            <w:lang w:eastAsia="zh-CN"/>
          </w:rPr>
          <w:t>User Info ID of UE-to-UE Relay</w:t>
        </w:r>
      </w:ins>
      <w:ins w:id="32" w:author="xiaomi" w:date="2023-05-14T10:45:00Z">
        <w:r>
          <w:rPr>
            <w:lang w:eastAsia="zh-CN"/>
          </w:rPr>
          <w:t xml:space="preserve">, </w:t>
        </w:r>
      </w:ins>
      <w:ins w:id="33" w:author="xiaomi" w:date="2023-05-14T10:47:00Z">
        <w:r w:rsidR="00D8524B">
          <w:rPr>
            <w:lang w:eastAsia="zh-CN"/>
          </w:rPr>
          <w:t xml:space="preserve">RSC, </w:t>
        </w:r>
      </w:ins>
      <w:ins w:id="34" w:author="xiaomi" w:date="2023-05-14T10:45:00Z">
        <w:r w:rsidR="00857548">
          <w:rPr>
            <w:lang w:eastAsia="zh-CN"/>
          </w:rPr>
          <w:t xml:space="preserve">etc.) in the DCR message </w:t>
        </w:r>
      </w:ins>
      <w:ins w:id="35" w:author="xiaomi" w:date="2023-05-15T14:58:00Z">
        <w:r w:rsidR="00857548">
          <w:rPr>
            <w:lang w:eastAsia="zh-CN"/>
          </w:rPr>
          <w:t>may be</w:t>
        </w:r>
      </w:ins>
      <w:ins w:id="36" w:author="xiaomi" w:date="2023-05-14T10:45:00Z">
        <w:r>
          <w:rPr>
            <w:lang w:eastAsia="zh-CN"/>
          </w:rPr>
          <w:t xml:space="preserve"> confidentiality protected.</w:t>
        </w:r>
      </w:ins>
    </w:p>
    <w:p w14:paraId="0737D136" w14:textId="402957FD" w:rsidR="00302C0E" w:rsidRDefault="00302C0E" w:rsidP="00302C0E">
      <w:pPr>
        <w:pStyle w:val="B1"/>
        <w:ind w:left="0" w:firstLine="0"/>
        <w:rPr>
          <w:ins w:id="37" w:author="xiaomi" w:date="2023-05-14T10:57:00Z"/>
          <w:lang w:eastAsia="zh-CN"/>
        </w:rPr>
      </w:pPr>
      <w:ins w:id="38" w:author="xiaomi" w:date="2023-05-14T10:57:00Z">
        <w:r>
          <w:rPr>
            <w:lang w:eastAsia="zh-CN"/>
          </w:rPr>
          <w:t>The broadcast</w:t>
        </w:r>
      </w:ins>
      <w:ins w:id="39" w:author="xiaomi" w:date="2023-05-15T14:59:00Z">
        <w:r w:rsidR="00E814B5">
          <w:rPr>
            <w:lang w:eastAsia="zh-CN"/>
          </w:rPr>
          <w:t>ed</w:t>
        </w:r>
      </w:ins>
      <w:ins w:id="40" w:author="xiaomi" w:date="2023-05-14T10:57:00Z">
        <w:r>
          <w:rPr>
            <w:lang w:eastAsia="zh-CN"/>
          </w:rPr>
          <w:t xml:space="preserve"> DCR message is </w:t>
        </w:r>
        <w:r>
          <w:rPr>
            <w:rFonts w:hint="eastAsia"/>
            <w:lang w:eastAsia="zh-CN"/>
          </w:rPr>
          <w:t>integrity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protected</w:t>
        </w:r>
        <w:r>
          <w:rPr>
            <w:lang w:eastAsia="zh-CN"/>
          </w:rPr>
          <w:t xml:space="preserve"> by reusing the </w:t>
        </w:r>
        <w:r>
          <w:t>protection method</w:t>
        </w:r>
        <w:r>
          <w:rPr>
            <w:lang w:eastAsia="zh-CN"/>
          </w:rPr>
          <w:t xml:space="preserve"> defined in clause 6.3.5.3.</w:t>
        </w:r>
        <w:r w:rsidRPr="00BC6610">
          <w:t xml:space="preserve"> </w:t>
        </w:r>
        <w:r w:rsidRPr="005B29E9">
          <w:t>The integrity protection of the DCR message is performed after the privacy protection</w:t>
        </w:r>
        <w:r>
          <w:t>.</w:t>
        </w:r>
      </w:ins>
    </w:p>
    <w:p w14:paraId="40460709" w14:textId="77B90247" w:rsidR="00D24F90" w:rsidRPr="00302C0E" w:rsidRDefault="00D24F90" w:rsidP="00B16D5F">
      <w:pPr>
        <w:pStyle w:val="B1"/>
        <w:ind w:left="0" w:firstLine="0"/>
        <w:rPr>
          <w:lang w:eastAsia="zh-CN"/>
        </w:rPr>
      </w:pPr>
    </w:p>
    <w:p w14:paraId="53FB2E03" w14:textId="77777777" w:rsidR="009A6A4C" w:rsidRPr="003A3BF4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Pr="009A6A4C" w:rsidRDefault="001E41F3">
      <w:pPr>
        <w:rPr>
          <w:noProof/>
        </w:rPr>
      </w:pPr>
    </w:p>
    <w:sectPr w:rsidR="001E41F3" w:rsidRPr="009A6A4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E2256" w14:textId="77777777" w:rsidR="00CE25D6" w:rsidRDefault="00CE25D6">
      <w:r>
        <w:separator/>
      </w:r>
    </w:p>
  </w:endnote>
  <w:endnote w:type="continuationSeparator" w:id="0">
    <w:p w14:paraId="6EC4D4C6" w14:textId="77777777" w:rsidR="00CE25D6" w:rsidRDefault="00CE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A7387" w14:textId="77777777" w:rsidR="00CE25D6" w:rsidRDefault="00CE25D6">
      <w:r>
        <w:separator/>
      </w:r>
    </w:p>
  </w:footnote>
  <w:footnote w:type="continuationSeparator" w:id="0">
    <w:p w14:paraId="40410BF7" w14:textId="77777777" w:rsidR="00CE25D6" w:rsidRDefault="00CE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89B"/>
    <w:rsid w:val="000A0575"/>
    <w:rsid w:val="000A6394"/>
    <w:rsid w:val="000B7FED"/>
    <w:rsid w:val="000C038A"/>
    <w:rsid w:val="000C6598"/>
    <w:rsid w:val="000D44B3"/>
    <w:rsid w:val="000E014D"/>
    <w:rsid w:val="000E71A8"/>
    <w:rsid w:val="0010012E"/>
    <w:rsid w:val="00145D43"/>
    <w:rsid w:val="00156BE0"/>
    <w:rsid w:val="00192C46"/>
    <w:rsid w:val="001A08B3"/>
    <w:rsid w:val="001A7B60"/>
    <w:rsid w:val="001B52F0"/>
    <w:rsid w:val="001B5520"/>
    <w:rsid w:val="001B7A65"/>
    <w:rsid w:val="001D0B8D"/>
    <w:rsid w:val="001E41F3"/>
    <w:rsid w:val="00231349"/>
    <w:rsid w:val="0026004D"/>
    <w:rsid w:val="002640DD"/>
    <w:rsid w:val="00275D12"/>
    <w:rsid w:val="00284FEB"/>
    <w:rsid w:val="002860C4"/>
    <w:rsid w:val="0029564F"/>
    <w:rsid w:val="002B43C1"/>
    <w:rsid w:val="002B5741"/>
    <w:rsid w:val="002E1187"/>
    <w:rsid w:val="002E472E"/>
    <w:rsid w:val="002F2086"/>
    <w:rsid w:val="00302C0E"/>
    <w:rsid w:val="00305409"/>
    <w:rsid w:val="003234E9"/>
    <w:rsid w:val="0034108E"/>
    <w:rsid w:val="003609EF"/>
    <w:rsid w:val="0036231A"/>
    <w:rsid w:val="00374DD4"/>
    <w:rsid w:val="003933E6"/>
    <w:rsid w:val="003A0E59"/>
    <w:rsid w:val="003A476D"/>
    <w:rsid w:val="003A67E9"/>
    <w:rsid w:val="003C2DBE"/>
    <w:rsid w:val="003D1D42"/>
    <w:rsid w:val="003D4393"/>
    <w:rsid w:val="003E1A36"/>
    <w:rsid w:val="00407FFD"/>
    <w:rsid w:val="00410371"/>
    <w:rsid w:val="004242F1"/>
    <w:rsid w:val="00424C78"/>
    <w:rsid w:val="00432FF2"/>
    <w:rsid w:val="00437878"/>
    <w:rsid w:val="004568B5"/>
    <w:rsid w:val="00482288"/>
    <w:rsid w:val="004A52C6"/>
    <w:rsid w:val="004B75B7"/>
    <w:rsid w:val="004C0041"/>
    <w:rsid w:val="004C0A05"/>
    <w:rsid w:val="004D5235"/>
    <w:rsid w:val="004E52BE"/>
    <w:rsid w:val="005009D9"/>
    <w:rsid w:val="0051580D"/>
    <w:rsid w:val="00517E4C"/>
    <w:rsid w:val="00547111"/>
    <w:rsid w:val="00550765"/>
    <w:rsid w:val="00592D74"/>
    <w:rsid w:val="005C0F46"/>
    <w:rsid w:val="005E2C44"/>
    <w:rsid w:val="00621188"/>
    <w:rsid w:val="006257ED"/>
    <w:rsid w:val="00653BB4"/>
    <w:rsid w:val="0065536E"/>
    <w:rsid w:val="00665C47"/>
    <w:rsid w:val="00695808"/>
    <w:rsid w:val="00695A6C"/>
    <w:rsid w:val="006B46FB"/>
    <w:rsid w:val="006E21FB"/>
    <w:rsid w:val="007410EF"/>
    <w:rsid w:val="00785599"/>
    <w:rsid w:val="00792342"/>
    <w:rsid w:val="007977A8"/>
    <w:rsid w:val="007B512A"/>
    <w:rsid w:val="007C2097"/>
    <w:rsid w:val="007D6A07"/>
    <w:rsid w:val="007F25F0"/>
    <w:rsid w:val="007F7259"/>
    <w:rsid w:val="008040A8"/>
    <w:rsid w:val="008279FA"/>
    <w:rsid w:val="00857548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4694"/>
    <w:rsid w:val="009148DE"/>
    <w:rsid w:val="00941E30"/>
    <w:rsid w:val="009719D8"/>
    <w:rsid w:val="009777D9"/>
    <w:rsid w:val="00991B88"/>
    <w:rsid w:val="009A5753"/>
    <w:rsid w:val="009A579D"/>
    <w:rsid w:val="009A5EA7"/>
    <w:rsid w:val="009A6A4C"/>
    <w:rsid w:val="009B00CB"/>
    <w:rsid w:val="009E3297"/>
    <w:rsid w:val="009F734F"/>
    <w:rsid w:val="00A1069F"/>
    <w:rsid w:val="00A246B6"/>
    <w:rsid w:val="00A30870"/>
    <w:rsid w:val="00A3381B"/>
    <w:rsid w:val="00A47E70"/>
    <w:rsid w:val="00A50CF0"/>
    <w:rsid w:val="00A7671C"/>
    <w:rsid w:val="00A95D87"/>
    <w:rsid w:val="00AA2CBC"/>
    <w:rsid w:val="00AA515C"/>
    <w:rsid w:val="00AC5820"/>
    <w:rsid w:val="00AC60A0"/>
    <w:rsid w:val="00AD1CD8"/>
    <w:rsid w:val="00AE56F0"/>
    <w:rsid w:val="00B13F88"/>
    <w:rsid w:val="00B16D5F"/>
    <w:rsid w:val="00B258BB"/>
    <w:rsid w:val="00B67B97"/>
    <w:rsid w:val="00B968C8"/>
    <w:rsid w:val="00BA2C59"/>
    <w:rsid w:val="00BA3400"/>
    <w:rsid w:val="00BA3EC5"/>
    <w:rsid w:val="00BA51D9"/>
    <w:rsid w:val="00BB5DFC"/>
    <w:rsid w:val="00BC6610"/>
    <w:rsid w:val="00BD279D"/>
    <w:rsid w:val="00BD5931"/>
    <w:rsid w:val="00BD6BB8"/>
    <w:rsid w:val="00C12D8A"/>
    <w:rsid w:val="00C66BA2"/>
    <w:rsid w:val="00C95985"/>
    <w:rsid w:val="00CC5026"/>
    <w:rsid w:val="00CC68D0"/>
    <w:rsid w:val="00CE25D6"/>
    <w:rsid w:val="00CF5C18"/>
    <w:rsid w:val="00D03F9A"/>
    <w:rsid w:val="00D06D51"/>
    <w:rsid w:val="00D10FED"/>
    <w:rsid w:val="00D24991"/>
    <w:rsid w:val="00D24F90"/>
    <w:rsid w:val="00D259A7"/>
    <w:rsid w:val="00D364BA"/>
    <w:rsid w:val="00D43D1B"/>
    <w:rsid w:val="00D50255"/>
    <w:rsid w:val="00D55BE4"/>
    <w:rsid w:val="00D66520"/>
    <w:rsid w:val="00D8524B"/>
    <w:rsid w:val="00D90B7E"/>
    <w:rsid w:val="00D9340F"/>
    <w:rsid w:val="00DC4AC1"/>
    <w:rsid w:val="00DE34CF"/>
    <w:rsid w:val="00E13F3D"/>
    <w:rsid w:val="00E34898"/>
    <w:rsid w:val="00E814B5"/>
    <w:rsid w:val="00EB09B7"/>
    <w:rsid w:val="00EE66FC"/>
    <w:rsid w:val="00EE7D7C"/>
    <w:rsid w:val="00F25D98"/>
    <w:rsid w:val="00F300FB"/>
    <w:rsid w:val="00F40A8E"/>
    <w:rsid w:val="00F87ADD"/>
    <w:rsid w:val="00FB6386"/>
    <w:rsid w:val="00FC68C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67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719D8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AC60A0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a"/>
    <w:rsid w:val="00231349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F1198-4A86-462F-8856-5151792F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69</cp:revision>
  <cp:lastPrinted>1899-12-31T23:00:00Z</cp:lastPrinted>
  <dcterms:created xsi:type="dcterms:W3CDTF">2023-05-11T02:22:00Z</dcterms:created>
  <dcterms:modified xsi:type="dcterms:W3CDTF">2023-05-15T12:12:00Z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</Properties>
</file>